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3E38B9"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bookmarkStart w:id="0" w:name="_GoBack"/>
      <w:r w:rsidR="00AE7E78" w:rsidRPr="00E328F0">
        <w:rPr>
          <w:b/>
          <w:i/>
          <w:noProof/>
          <w:sz w:val="28"/>
        </w:rPr>
        <w:t>S2-2</w:t>
      </w:r>
      <w:r w:rsidR="00C220F2">
        <w:rPr>
          <w:b/>
          <w:i/>
          <w:noProof/>
          <w:sz w:val="28"/>
        </w:rPr>
        <w:t>40</w:t>
      </w:r>
      <w:r w:rsidR="00CD2659">
        <w:rPr>
          <w:b/>
          <w:i/>
          <w:noProof/>
          <w:sz w:val="28"/>
        </w:rPr>
        <w:t>1413</w:t>
      </w:r>
      <w:bookmarkEnd w:id="0"/>
    </w:p>
    <w:p w14:paraId="7CB45193" w14:textId="6CCF616F"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CD2659">
        <w:rPr>
          <w:rFonts w:cs="Arial"/>
          <w:b/>
          <w:bCs/>
          <w:color w:val="0000FF"/>
        </w:rPr>
        <w:t>400815r03</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38C5AE1F" w:rsidR="001E41F3" w:rsidRPr="00E328F0" w:rsidRDefault="00CD2659" w:rsidP="00E13F3D">
            <w:pPr>
              <w:pStyle w:val="CRCoverPage"/>
              <w:spacing w:after="0"/>
              <w:jc w:val="center"/>
              <w:rPr>
                <w:b/>
                <w:noProof/>
              </w:rPr>
            </w:pPr>
            <w:r>
              <w:rPr>
                <w:b/>
                <w:noProof/>
                <w:sz w:val="28"/>
              </w:rPr>
              <w:t>4</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aa"/>
                  <w:rFonts w:cs="Arial"/>
                  <w:b/>
                  <w:i/>
                  <w:noProof/>
                  <w:color w:val="FF0000"/>
                </w:rPr>
                <w:t>HE</w:t>
              </w:r>
              <w:bookmarkStart w:id="1" w:name="_Hlt497126619"/>
              <w:r w:rsidRPr="00E328F0">
                <w:rPr>
                  <w:rStyle w:val="aa"/>
                  <w:rFonts w:cs="Arial"/>
                  <w:b/>
                  <w:i/>
                  <w:noProof/>
                  <w:color w:val="FF0000"/>
                </w:rPr>
                <w:t>L</w:t>
              </w:r>
              <w:bookmarkEnd w:id="1"/>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461D9D0E"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r w:rsidR="008C5D1E">
              <w:rPr>
                <w:noProof/>
              </w:rPr>
              <w:t>, Nokia</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2" w:name="_Hlk146549086"/>
            <w:r w:rsidRPr="00E328F0">
              <w:rPr>
                <w:noProof/>
              </w:rPr>
              <w:t xml:space="preserve">Add description </w:t>
            </w:r>
            <w:r w:rsidR="00421C93">
              <w:rPr>
                <w:noProof/>
              </w:rPr>
              <w:t>that the</w:t>
            </w:r>
            <w:r w:rsidRPr="00E328F0">
              <w:rPr>
                <w:noProof/>
              </w:rPr>
              <w:t xml:space="preserve"> SMF optionally provides </w:t>
            </w:r>
            <w:bookmarkEnd w:id="2"/>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AE2E" w:rsidR="001E41F3" w:rsidRPr="00E328F0" w:rsidRDefault="000A5AF5">
            <w:pPr>
              <w:pStyle w:val="CRCoverPage"/>
              <w:spacing w:after="0"/>
              <w:ind w:left="100"/>
              <w:rPr>
                <w:noProof/>
              </w:rPr>
            </w:pPr>
            <w:r w:rsidRPr="00E328F0">
              <w:rPr>
                <w:noProof/>
              </w:rPr>
              <w:t>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3" w:name="_Toc517082226"/>
    </w:p>
    <w:p w14:paraId="4B43A525" w14:textId="77777777" w:rsidR="00622F36" w:rsidRDefault="00622F36" w:rsidP="00622F36">
      <w:pPr>
        <w:pStyle w:val="4"/>
        <w:rPr>
          <w:lang w:eastAsia="ko-KR"/>
        </w:rPr>
      </w:pPr>
      <w:bookmarkStart w:id="4" w:name="_Toc153801675"/>
      <w:bookmarkStart w:id="5" w:name="_Toc145939395"/>
      <w:bookmarkEnd w:id="3"/>
      <w:r>
        <w:rPr>
          <w:lang w:eastAsia="ko-KR"/>
        </w:rPr>
        <w:t>4.3.3.2</w:t>
      </w:r>
      <w:r>
        <w:rPr>
          <w:lang w:eastAsia="ko-KR"/>
        </w:rPr>
        <w:tab/>
        <w:t>UE or network requested PDU Session Modification (non-roaming and roaming with local breakout)</w:t>
      </w:r>
      <w:bookmarkEnd w:id="4"/>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5pt;height:530pt;mso-width-percent:0;mso-height-percent:0;mso-width-percent:0;mso-height-percent:0" o:ole="">
            <v:imagedata r:id="rId16" o:title=""/>
          </v:shape>
          <o:OLEObject Type="Embed" ProgID="Word.Picture.8" ShapeID="_x0000_i1025" DrawAspect="Content" ObjectID="_1768148795" r:id="rId17"/>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w:t>
      </w:r>
      <w:r>
        <w:rPr>
          <w:lang w:eastAsia="ko-KR"/>
        </w:rPr>
        <w:lastRenderedPageBreak/>
        <w:t>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6" w:author="Huawei" w:date="2023-11-03T20:47:00Z">
        <w:r>
          <w:rPr>
            <w:lang w:eastAsia="ko-KR"/>
          </w:rPr>
          <w:t xml:space="preserve"> and associated </w:t>
        </w:r>
      </w:ins>
      <w:ins w:id="7" w:author="Huawei-Hui-D4" w:date="2024-01-25T16:13:00Z">
        <w:r w:rsidR="00DF074F">
          <w:rPr>
            <w:lang w:eastAsia="ko-KR"/>
          </w:rPr>
          <w:t xml:space="preserve">UL </w:t>
        </w:r>
      </w:ins>
      <w:ins w:id="8" w:author="Huawei" w:date="2023-11-03T20:47:00Z">
        <w:r>
          <w:rPr>
            <w:lang w:eastAsia="ko-KR"/>
          </w:rPr>
          <w:t xml:space="preserve">Protocol Description(s) </w:t>
        </w:r>
      </w:ins>
      <w:ins w:id="9" w:author="Nihui (Hui)" w:date="2023-11-14T09:24:00Z">
        <w:r>
          <w:rPr>
            <w:lang w:eastAsia="ko-KR"/>
          </w:rPr>
          <w:t>(</w:t>
        </w:r>
      </w:ins>
      <w:ins w:id="10" w:author="Huawei" w:date="2023-11-03T20:47:00Z">
        <w:r>
          <w:rPr>
            <w:lang w:eastAsia="ko-KR"/>
          </w:rPr>
          <w:t xml:space="preserve">if </w:t>
        </w:r>
      </w:ins>
      <w:ins w:id="11"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w:t>
      </w:r>
      <w:r>
        <w:rPr>
          <w:lang w:eastAsia="ko-KR"/>
        </w:rPr>
        <w:lastRenderedPageBreak/>
        <w:t xml:space="preserve">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12" w:author="Huawei" w:date="2023-11-03T20:47:00Z">
        <w:r>
          <w:rPr>
            <w:lang w:eastAsia="ko-KR"/>
          </w:rPr>
          <w:t xml:space="preserve"> and associated </w:t>
        </w:r>
      </w:ins>
      <w:ins w:id="13" w:author="Huawei-Hui-D4" w:date="2024-01-25T16:13:00Z">
        <w:r w:rsidR="00DF074F">
          <w:rPr>
            <w:lang w:eastAsia="ko-KR"/>
          </w:rPr>
          <w:t xml:space="preserve">UL </w:t>
        </w:r>
      </w:ins>
      <w:ins w:id="14" w:author="Huawei" w:date="2023-11-03T20:47:00Z">
        <w:r>
          <w:rPr>
            <w:lang w:eastAsia="ko-KR"/>
          </w:rPr>
          <w:t xml:space="preserve">Protocol Description(s) </w:t>
        </w:r>
      </w:ins>
      <w:ins w:id="15" w:author="Nihui (Hui)" w:date="2023-11-14T09:24:00Z">
        <w:r>
          <w:rPr>
            <w:lang w:eastAsia="ko-KR"/>
          </w:rPr>
          <w:t>(</w:t>
        </w:r>
      </w:ins>
      <w:ins w:id="16" w:author="Huawei" w:date="2023-11-03T20:47:00Z">
        <w:r>
          <w:rPr>
            <w:lang w:eastAsia="ko-KR"/>
          </w:rPr>
          <w:t xml:space="preserve">if </w:t>
        </w:r>
      </w:ins>
      <w:ins w:id="17"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18" w:author="Huawei" w:date="2023-11-02T14:52:00Z">
        <w:r w:rsidRPr="009505A7">
          <w:rPr>
            <w:lang w:eastAsia="ko-KR"/>
          </w:rPr>
          <w:t xml:space="preserve"> </w:t>
        </w:r>
      </w:ins>
      <w:ins w:id="19" w:author="Nihui (Hui)" w:date="2023-11-16T08:01:00Z">
        <w:r w:rsidRPr="00E328F0">
          <w:t xml:space="preserve">If </w:t>
        </w:r>
        <w:r>
          <w:t xml:space="preserve">the </w:t>
        </w:r>
        <w:r w:rsidRPr="005238FB">
          <w:t>PCF provides the PCC rules with Protocol Description</w:t>
        </w:r>
      </w:ins>
      <w:ins w:id="20" w:author="Ericsson" w:date="2024-01-22T16:04:00Z">
        <w:r w:rsidR="00101862">
          <w:t xml:space="preserve"> for UL</w:t>
        </w:r>
      </w:ins>
      <w:ins w:id="21" w:author="Nihui (Hui)" w:date="2023-11-16T08:01:00Z">
        <w:r>
          <w:t xml:space="preserve"> in step </w:t>
        </w:r>
      </w:ins>
      <w:ins w:id="22" w:author="Nihui (Hui)" w:date="2023-11-16T08:07:00Z">
        <w:r>
          <w:t>2</w:t>
        </w:r>
      </w:ins>
      <w:ins w:id="23" w:author="Huawei" w:date="2023-11-02T14:52:00Z">
        <w:r w:rsidRPr="00E328F0">
          <w:t xml:space="preserve">, </w:t>
        </w:r>
      </w:ins>
      <w:ins w:id="24" w:author="Huawei_Hui_D5" w:date="2023-11-17T14:45:00Z">
        <w:r>
          <w:t xml:space="preserve">based on operator policy, the SMF may </w:t>
        </w:r>
      </w:ins>
      <w:ins w:id="25" w:author="Huawei" w:date="2024-01-10T15:26:00Z">
        <w:r w:rsidRPr="00CD2659">
          <w:t>additionally</w:t>
        </w:r>
        <w:r>
          <w:t xml:space="preserve"> </w:t>
        </w:r>
      </w:ins>
      <w:ins w:id="26" w:author="Huawei_Hui_D5" w:date="2023-11-17T14:45:00Z">
        <w:r>
          <w:t>provide</w:t>
        </w:r>
        <w:r w:rsidRPr="00E328F0">
          <w:t xml:space="preserve"> </w:t>
        </w:r>
      </w:ins>
      <w:ins w:id="27" w:author="Huawei" w:date="2023-11-02T14:52:00Z">
        <w:r w:rsidRPr="00E328F0">
          <w:t xml:space="preserve">the </w:t>
        </w:r>
        <w:r>
          <w:rPr>
            <w:lang w:eastAsia="zh-CN"/>
          </w:rPr>
          <w:t>Protocol Description</w:t>
        </w:r>
      </w:ins>
      <w:ins w:id="28" w:author="Ericsson" w:date="2024-01-22T16:04:00Z">
        <w:r w:rsidR="00101862">
          <w:rPr>
            <w:lang w:eastAsia="zh-CN"/>
          </w:rPr>
          <w:t xml:space="preserve"> for UL</w:t>
        </w:r>
      </w:ins>
      <w:ins w:id="29" w:author="Huawei" w:date="2023-11-02T14:52:00Z">
        <w:r>
          <w:rPr>
            <w:lang w:eastAsia="zh-CN"/>
          </w:rPr>
          <w:t xml:space="preserve"> </w:t>
        </w:r>
      </w:ins>
      <w:ins w:id="30"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31" w:author="Nihui (Hui)" w:date="2023-11-14T09:25:00Z">
        <w:r>
          <w:t>as described in</w:t>
        </w:r>
      </w:ins>
      <w:ins w:id="32"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33" w:author="Huawei" w:date="2023-11-02T14:48:00Z">
        <w:r w:rsidR="00F76738">
          <w:rPr>
            <w:lang w:eastAsia="zh-CN"/>
          </w:rPr>
          <w:t xml:space="preserve"> and associated </w:t>
        </w:r>
      </w:ins>
      <w:ins w:id="34" w:author="Huawei-Hui-D4" w:date="2024-01-25T16:14:00Z">
        <w:r w:rsidR="00DF074F">
          <w:rPr>
            <w:lang w:eastAsia="zh-CN"/>
          </w:rPr>
          <w:t xml:space="preserve">UL </w:t>
        </w:r>
      </w:ins>
      <w:ins w:id="35" w:author="Huawei" w:date="2023-11-02T14:48:00Z">
        <w:r w:rsidR="00F76738">
          <w:rPr>
            <w:lang w:eastAsia="zh-CN"/>
          </w:rPr>
          <w:t xml:space="preserve">Protocol Description(s) </w:t>
        </w:r>
      </w:ins>
      <w:ins w:id="36" w:author="Nihui (Hui)" w:date="2023-11-14T09:25:00Z">
        <w:r w:rsidR="00F76738">
          <w:rPr>
            <w:lang w:eastAsia="zh-CN"/>
          </w:rPr>
          <w:t>(</w:t>
        </w:r>
      </w:ins>
      <w:ins w:id="37" w:author="Huawei" w:date="2023-11-02T14:48:00Z">
        <w:r w:rsidR="00F76738">
          <w:rPr>
            <w:lang w:eastAsia="zh-CN"/>
          </w:rPr>
          <w:t xml:space="preserve">if </w:t>
        </w:r>
      </w:ins>
      <w:ins w:id="38"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lastRenderedPageBreak/>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39"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40" w:author="Huawei" w:date="2023-11-03T20:54:00Z">
        <w:r>
          <w:tab/>
        </w:r>
      </w:ins>
      <w:ins w:id="41" w:author="Nihui (Hui)" w:date="2023-11-16T08:03:00Z">
        <w:r w:rsidRPr="00E328F0">
          <w:t xml:space="preserve">If </w:t>
        </w:r>
        <w:r>
          <w:t xml:space="preserve">the </w:t>
        </w:r>
        <w:r w:rsidRPr="005238FB">
          <w:t>PCF provides the PCC rules with Protocol Description</w:t>
        </w:r>
        <w:r>
          <w:t xml:space="preserve"> </w:t>
        </w:r>
      </w:ins>
      <w:ins w:id="42" w:author="Ericsson" w:date="2024-01-22T16:06:00Z">
        <w:r w:rsidR="00101862">
          <w:t xml:space="preserve">for UL </w:t>
        </w:r>
      </w:ins>
      <w:ins w:id="43" w:author="Nihui (Hui)" w:date="2023-11-16T08:03:00Z">
        <w:r>
          <w:t xml:space="preserve">in step </w:t>
        </w:r>
      </w:ins>
      <w:ins w:id="44" w:author="Nihui (Hui)" w:date="2023-11-16T08:07:00Z">
        <w:r>
          <w:t>2</w:t>
        </w:r>
      </w:ins>
      <w:ins w:id="45" w:author="Huawei" w:date="2023-11-02T14:49:00Z">
        <w:r w:rsidRPr="00E328F0">
          <w:t xml:space="preserve">, </w:t>
        </w:r>
      </w:ins>
      <w:ins w:id="46" w:author="Huawei_Hui_D5" w:date="2023-11-17T14:45:00Z">
        <w:r>
          <w:t>based on operator policy, the SMF may provide</w:t>
        </w:r>
        <w:r w:rsidRPr="00E328F0">
          <w:t xml:space="preserve"> </w:t>
        </w:r>
      </w:ins>
      <w:ins w:id="47" w:author="Huawei" w:date="2023-11-02T14:49:00Z">
        <w:r w:rsidRPr="00E328F0">
          <w:t>the</w:t>
        </w:r>
        <w:r>
          <w:rPr>
            <w:lang w:eastAsia="zh-CN"/>
          </w:rPr>
          <w:t xml:space="preserve"> Protocol Description(s) </w:t>
        </w:r>
      </w:ins>
      <w:ins w:id="48" w:author="Ericsson" w:date="2024-01-22T16:06:00Z">
        <w:r w:rsidR="00101862">
          <w:rPr>
            <w:lang w:eastAsia="zh-CN"/>
          </w:rPr>
          <w:t xml:space="preserve">for UL </w:t>
        </w:r>
      </w:ins>
      <w:ins w:id="49" w:author="xiongchunshan" w:date="2023-11-15T06:40:00Z">
        <w:r>
          <w:t xml:space="preserve">with the </w:t>
        </w:r>
      </w:ins>
      <w:ins w:id="50" w:author="xiongchunshan" w:date="2023-11-15T06:41:00Z">
        <w:r>
          <w:rPr>
            <w:lang w:eastAsia="zh-CN"/>
          </w:rPr>
          <w:t xml:space="preserve">associated </w:t>
        </w:r>
      </w:ins>
      <w:ins w:id="51" w:author="xiongchunshan" w:date="2023-11-15T06:40:00Z">
        <w:r w:rsidRPr="00E328F0">
          <w:rPr>
            <w:lang w:eastAsia="zh-CN"/>
          </w:rPr>
          <w:t>QoS rule(s)</w:t>
        </w:r>
        <w:r>
          <w:rPr>
            <w:lang w:eastAsia="zh-CN"/>
          </w:rPr>
          <w:t xml:space="preserve"> </w:t>
        </w:r>
      </w:ins>
      <w:ins w:id="52" w:author="Nihui (Hui)" w:date="2023-11-14T09:25:00Z">
        <w:r>
          <w:t>as described in</w:t>
        </w:r>
      </w:ins>
      <w:ins w:id="53"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lastRenderedPageBreak/>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Pr>
          <w:lang w:eastAsia="ko-KR"/>
        </w:rPr>
        <w:lastRenderedPageBreak/>
        <w:t>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9495" w14:textId="77777777" w:rsidR="00E75D17" w:rsidRDefault="00E75D17">
      <w:r>
        <w:separator/>
      </w:r>
    </w:p>
  </w:endnote>
  <w:endnote w:type="continuationSeparator" w:id="0">
    <w:p w14:paraId="3CDD9C5E" w14:textId="77777777" w:rsidR="00E75D17" w:rsidRDefault="00E75D17">
      <w:r>
        <w:continuationSeparator/>
      </w:r>
    </w:p>
  </w:endnote>
  <w:endnote w:type="continuationNotice" w:id="1">
    <w:p w14:paraId="3E7B80C1" w14:textId="77777777" w:rsidR="00E75D17" w:rsidRDefault="00E75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F17FC" w14:textId="77777777" w:rsidR="00E75D17" w:rsidRDefault="00E75D17">
      <w:r>
        <w:separator/>
      </w:r>
    </w:p>
  </w:footnote>
  <w:footnote w:type="continuationSeparator" w:id="0">
    <w:p w14:paraId="75307F52" w14:textId="77777777" w:rsidR="00E75D17" w:rsidRDefault="00E75D17">
      <w:r>
        <w:continuationSeparator/>
      </w:r>
    </w:p>
  </w:footnote>
  <w:footnote w:type="continuationNotice" w:id="1">
    <w:p w14:paraId="4212ABDB" w14:textId="77777777" w:rsidR="00E75D17" w:rsidRDefault="00E75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Nihui (Hui)">
    <w15:presenceInfo w15:providerId="AD" w15:userId="S-1-5-21-147214757-305610072-1517763936-395797"/>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4DF1"/>
    <w:rsid w:val="000A5AF5"/>
    <w:rsid w:val="000A6394"/>
    <w:rsid w:val="000B3D7A"/>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861F9"/>
    <w:rsid w:val="004B3293"/>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600C3"/>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901A1"/>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2659"/>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5721"/>
    <w:rsid w:val="00DF7667"/>
    <w:rsid w:val="00E013DA"/>
    <w:rsid w:val="00E0663B"/>
    <w:rsid w:val="00E12BF5"/>
    <w:rsid w:val="00E13F3D"/>
    <w:rsid w:val="00E328F0"/>
    <w:rsid w:val="00E34898"/>
    <w:rsid w:val="00E63074"/>
    <w:rsid w:val="00E75D17"/>
    <w:rsid w:val="00EB09B7"/>
    <w:rsid w:val="00EC7413"/>
    <w:rsid w:val="00EE7D7C"/>
    <w:rsid w:val="00EF6A2F"/>
    <w:rsid w:val="00F14812"/>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2.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3868D-BB7E-4111-B49B-09D64ED3B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6088</Words>
  <Characters>34703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1900-01-01T06:00:00Z</cp:lastPrinted>
  <dcterms:created xsi:type="dcterms:W3CDTF">2024-01-30T11:40:00Z</dcterms:created>
  <dcterms:modified xsi:type="dcterms:W3CDTF">2024-01-30T11:40:00Z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(3)NH62wWfiKMnJB3S40kRRfZRdDhEVvm9q3HHKxQYpxRi5NX9lsj86odvgssIdubNXmBoFY1ep
d3K1gb+6l3nbm4ily0v3Ck4gOl2S+SXG1q8NImPOSwWJhz497Gt+QzBmceuFIvF2daEzCoWP
YOJhG17NGXpfaosrr5ev1OhDfuNwEb6pxd52zPdXex2Q5fk9vrDmsPgrtYqXpTnaA+rTWZIv
n0iKSue+HUNwhE35M1</vt:lpwstr>
  </property>
  <property fmtid="{D5CDD505-2E9C-101B-9397-08002B2CF9AE}" pid="22" name="_2015_ms_pID_7253431">
    <vt:lpwstr>4mJgwtSLm6yex1P0mGf7Qw2nKPQ1ciMCV4U0vLsrHUjwLRE9VvAxFH
2F5k21VHfQYz5TpfrmcpCG8AuEsSOr2PncYy0vt+rinHnh+VTnhLGnjW1Yt9T/tpzcGDWh+G
Alg3IuCZxHq77oKRKErIFg4Aut2tw+cK9r0Maps8bm1Enbixg5FxxDkLIfHKJMVGvf5Tk1rZ
+FImROxLGUcxaWcPQzVy+i5Kh0l0/LSAGSbZ</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